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07DE4" w14:textId="379777B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823DF">
        <w:rPr>
          <w:rFonts w:ascii="Arial" w:eastAsia="Arial Unicode MS" w:hAnsi="Arial" w:cs="Arial"/>
          <w:b/>
          <w:bCs/>
          <w:sz w:val="24"/>
        </w:rPr>
        <w:t>1</w:t>
      </w:r>
      <w:r w:rsidRPr="00E01E14">
        <w:rPr>
          <w:rFonts w:ascii="Arial" w:eastAsia="Arial Unicode MS" w:hAnsi="Arial" w:cs="Arial"/>
          <w:b/>
          <w:bCs/>
          <w:sz w:val="24"/>
        </w:rPr>
        <w:tab/>
      </w:r>
      <w:r w:rsidR="00994572" w:rsidRPr="00994572">
        <w:rPr>
          <w:rFonts w:ascii="Arial" w:eastAsia="宋体" w:hAnsi="Arial"/>
          <w:b/>
          <w:i/>
          <w:noProof/>
          <w:color w:val="auto"/>
          <w:sz w:val="28"/>
          <w:lang w:eastAsia="en-US"/>
        </w:rPr>
        <w:t>S2-2402831</w:t>
      </w:r>
    </w:p>
    <w:p w14:paraId="2F9A4715" w14:textId="38A22777" w:rsidR="00A24F28" w:rsidRPr="003244C5" w:rsidRDefault="005823D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23DF">
        <w:rPr>
          <w:rFonts w:ascii="Arial" w:eastAsia="Arial Unicode MS" w:hAnsi="Arial" w:cs="Arial"/>
          <w:b/>
          <w:bCs/>
          <w:sz w:val="24"/>
        </w:rPr>
        <w:t xml:space="preserve">26 February - </w:t>
      </w:r>
      <w:r>
        <w:rPr>
          <w:rFonts w:ascii="Arial" w:eastAsia="Arial Unicode MS" w:hAnsi="Arial" w:cs="Arial"/>
          <w:b/>
          <w:bCs/>
          <w:sz w:val="24"/>
        </w:rPr>
        <w:t>1</w:t>
      </w:r>
      <w:r w:rsidRPr="005823DF">
        <w:rPr>
          <w:rFonts w:ascii="Arial" w:eastAsia="Arial Unicode MS" w:hAnsi="Arial" w:cs="Arial"/>
          <w:b/>
          <w:bCs/>
          <w:sz w:val="24"/>
        </w:rPr>
        <w:t xml:space="preserve"> March, 2024, Athens, Greece</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4CA5AD65" w14:textId="77777777" w:rsidR="00A24F28" w:rsidRPr="00927C1B" w:rsidRDefault="00A24F28" w:rsidP="00A24F28">
      <w:pPr>
        <w:rPr>
          <w:rFonts w:ascii="Arial" w:hAnsi="Arial" w:cs="Arial"/>
        </w:rPr>
      </w:pPr>
    </w:p>
    <w:p w14:paraId="0AF9E17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F4A9F84" w14:textId="4B0C248F" w:rsidR="007C2972" w:rsidRPr="00376A8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64217" w:rsidRPr="00376A84">
        <w:rPr>
          <w:rFonts w:ascii="Arial" w:hAnsi="Arial" w:cs="Arial"/>
          <w:b/>
        </w:rPr>
        <w:t>Terms for</w:t>
      </w:r>
      <w:r w:rsidR="00F515D6" w:rsidRPr="00376A84">
        <w:rPr>
          <w:rFonts w:ascii="Arial" w:hAnsi="Arial" w:cs="Arial"/>
          <w:b/>
        </w:rPr>
        <w:t xml:space="preserve"> </w:t>
      </w:r>
      <w:proofErr w:type="spellStart"/>
      <w:r w:rsidR="00F515D6" w:rsidRPr="00376A84">
        <w:rPr>
          <w:rFonts w:ascii="Arial" w:hAnsi="Arial" w:cs="Arial"/>
          <w:b/>
        </w:rPr>
        <w:t>DualSteer</w:t>
      </w:r>
      <w:proofErr w:type="spellEnd"/>
    </w:p>
    <w:p w14:paraId="5CD66145" w14:textId="77777777" w:rsidR="00A24F28" w:rsidRPr="00376A84" w:rsidRDefault="002A3C41" w:rsidP="00A24F28">
      <w:pPr>
        <w:ind w:left="2127" w:hanging="2127"/>
        <w:rPr>
          <w:rFonts w:ascii="Arial" w:hAnsi="Arial" w:cs="Arial"/>
          <w:b/>
        </w:rPr>
      </w:pPr>
      <w:r w:rsidRPr="00376A84">
        <w:rPr>
          <w:rFonts w:ascii="Arial" w:hAnsi="Arial" w:cs="Arial"/>
          <w:b/>
        </w:rPr>
        <w:t>Document for:</w:t>
      </w:r>
      <w:r w:rsidRPr="00376A84">
        <w:rPr>
          <w:rFonts w:ascii="Arial" w:hAnsi="Arial" w:cs="Arial"/>
          <w:b/>
        </w:rPr>
        <w:tab/>
      </w:r>
      <w:r w:rsidR="00A24F28" w:rsidRPr="00376A84">
        <w:rPr>
          <w:rFonts w:ascii="Arial" w:hAnsi="Arial" w:cs="Arial"/>
          <w:b/>
        </w:rPr>
        <w:t>Approval</w:t>
      </w:r>
    </w:p>
    <w:p w14:paraId="275E7780" w14:textId="77777777" w:rsidR="00A24F28" w:rsidRPr="00376A84" w:rsidRDefault="008F7D6D" w:rsidP="00A24F28">
      <w:pPr>
        <w:ind w:left="2127" w:hanging="2127"/>
        <w:rPr>
          <w:rFonts w:ascii="Arial" w:hAnsi="Arial" w:cs="Arial"/>
          <w:b/>
        </w:rPr>
      </w:pPr>
      <w:r w:rsidRPr="00376A84">
        <w:rPr>
          <w:rFonts w:ascii="Arial" w:hAnsi="Arial" w:cs="Arial"/>
          <w:b/>
        </w:rPr>
        <w:t>Agenda Item:</w:t>
      </w:r>
      <w:r w:rsidRPr="00376A84">
        <w:rPr>
          <w:rFonts w:ascii="Arial" w:hAnsi="Arial" w:cs="Arial"/>
          <w:b/>
        </w:rPr>
        <w:tab/>
      </w:r>
      <w:r w:rsidR="00832058" w:rsidRPr="00376A84">
        <w:rPr>
          <w:rFonts w:ascii="Arial" w:hAnsi="Arial" w:cs="Arial"/>
          <w:b/>
        </w:rPr>
        <w:t>19.13</w:t>
      </w:r>
    </w:p>
    <w:p w14:paraId="6E1B1E66" w14:textId="77777777" w:rsidR="00A24F28" w:rsidRPr="00376A84" w:rsidRDefault="00A24F28" w:rsidP="00A24F28">
      <w:pPr>
        <w:ind w:left="2127" w:hanging="2127"/>
        <w:rPr>
          <w:rFonts w:ascii="Arial" w:hAnsi="Arial" w:cs="Arial"/>
          <w:b/>
        </w:rPr>
      </w:pPr>
      <w:r w:rsidRPr="00376A84">
        <w:rPr>
          <w:rFonts w:ascii="Arial" w:hAnsi="Arial" w:cs="Arial"/>
          <w:b/>
        </w:rPr>
        <w:t>Work Item / Release:</w:t>
      </w:r>
      <w:r w:rsidRPr="00376A84">
        <w:rPr>
          <w:rFonts w:ascii="Arial" w:hAnsi="Arial" w:cs="Arial"/>
          <w:b/>
        </w:rPr>
        <w:tab/>
      </w:r>
      <w:r w:rsidR="00832058" w:rsidRPr="00376A84">
        <w:rPr>
          <w:rFonts w:ascii="Arial" w:hAnsi="Arial" w:cs="Arial"/>
          <w:b/>
        </w:rPr>
        <w:t>FS_MASSS</w:t>
      </w:r>
      <w:r w:rsidR="00462B3D" w:rsidRPr="00376A84">
        <w:rPr>
          <w:rFonts w:ascii="Arial" w:hAnsi="Arial" w:cs="Arial"/>
          <w:b/>
        </w:rPr>
        <w:t xml:space="preserve"> / Rel-1</w:t>
      </w:r>
      <w:r w:rsidR="0071071D" w:rsidRPr="00376A84">
        <w:rPr>
          <w:rFonts w:ascii="Arial" w:hAnsi="Arial" w:cs="Arial"/>
          <w:b/>
        </w:rPr>
        <w:t>9</w:t>
      </w:r>
    </w:p>
    <w:p w14:paraId="216A120A" w14:textId="2CDEDAF9" w:rsidR="00EF48DB" w:rsidRPr="00376A84" w:rsidRDefault="00A24F28" w:rsidP="00EC53AC">
      <w:pPr>
        <w:jc w:val="both"/>
        <w:rPr>
          <w:rFonts w:ascii="Arial" w:hAnsi="Arial" w:cs="Arial"/>
          <w:i/>
        </w:rPr>
      </w:pPr>
      <w:r w:rsidRPr="00376A84">
        <w:rPr>
          <w:rFonts w:ascii="Arial" w:hAnsi="Arial" w:cs="Arial"/>
          <w:i/>
        </w:rPr>
        <w:t xml:space="preserve">Abstract: </w:t>
      </w:r>
      <w:r w:rsidR="001C3846" w:rsidRPr="00376A84">
        <w:rPr>
          <w:rFonts w:ascii="Arial" w:hAnsi="Arial" w:cs="Arial"/>
          <w:i/>
        </w:rPr>
        <w:t>The contribution</w:t>
      </w:r>
      <w:r w:rsidR="00397EF2" w:rsidRPr="00376A84">
        <w:rPr>
          <w:rFonts w:ascii="Arial" w:hAnsi="Arial" w:cs="Arial"/>
          <w:i/>
        </w:rPr>
        <w:t xml:space="preserve"> is proposed</w:t>
      </w:r>
      <w:r w:rsidR="001C3846" w:rsidRPr="00376A84">
        <w:rPr>
          <w:rFonts w:ascii="Arial" w:hAnsi="Arial" w:cs="Arial"/>
          <w:i/>
        </w:rPr>
        <w:t xml:space="preserve"> to provide the definition of terms to be used in </w:t>
      </w:r>
      <w:proofErr w:type="spellStart"/>
      <w:r w:rsidR="001C3846" w:rsidRPr="00376A84">
        <w:rPr>
          <w:rFonts w:ascii="Arial" w:hAnsi="Arial" w:cs="Arial"/>
          <w:i/>
        </w:rPr>
        <w:t>DualSteer</w:t>
      </w:r>
      <w:proofErr w:type="spellEnd"/>
      <w:r w:rsidR="001C3846" w:rsidRPr="00376A84">
        <w:rPr>
          <w:rFonts w:ascii="Arial" w:hAnsi="Arial" w:cs="Arial"/>
          <w:i/>
        </w:rPr>
        <w:t xml:space="preserve"> aspect of FS_MASSS.</w:t>
      </w:r>
    </w:p>
    <w:p w14:paraId="7D42BB28" w14:textId="77777777" w:rsidR="00A93620" w:rsidRPr="00376A84" w:rsidRDefault="00B3593E" w:rsidP="00B3593E">
      <w:pPr>
        <w:pStyle w:val="1"/>
      </w:pPr>
      <w:r w:rsidRPr="00376A84">
        <w:t xml:space="preserve">1. </w:t>
      </w:r>
      <w:r w:rsidR="00305F20" w:rsidRPr="00376A84">
        <w:t>Introduction</w:t>
      </w:r>
      <w:r w:rsidR="00BE6AFC" w:rsidRPr="00376A84">
        <w:t>/Discussion</w:t>
      </w:r>
    </w:p>
    <w:p w14:paraId="5AF31169" w14:textId="77777777" w:rsidR="00397EF2" w:rsidRPr="00376A84" w:rsidRDefault="00397EF2" w:rsidP="00397EF2">
      <w:pPr>
        <w:pStyle w:val="B1"/>
        <w:ind w:left="0" w:firstLine="0"/>
        <w:rPr>
          <w:lang w:eastAsia="zh-CN"/>
        </w:rPr>
      </w:pPr>
      <w:r w:rsidRPr="00376A84">
        <w:rPr>
          <w:lang w:eastAsia="zh-CN"/>
        </w:rPr>
        <w:t xml:space="preserve">The </w:t>
      </w:r>
      <w:proofErr w:type="spellStart"/>
      <w:r w:rsidRPr="00376A84">
        <w:rPr>
          <w:lang w:eastAsia="zh-CN"/>
        </w:rPr>
        <w:t>DualSteer</w:t>
      </w:r>
      <w:proofErr w:type="spellEnd"/>
      <w:r w:rsidRPr="00376A84">
        <w:rPr>
          <w:lang w:eastAsia="zh-CN"/>
        </w:rPr>
        <w:t xml:space="preserve"> aspect of FS_MASSS is mainly about how to enable a </w:t>
      </w:r>
      <w:proofErr w:type="spellStart"/>
      <w:r w:rsidRPr="00376A84">
        <w:rPr>
          <w:lang w:eastAsia="zh-CN"/>
        </w:rPr>
        <w:t>DualSteer</w:t>
      </w:r>
      <w:proofErr w:type="spellEnd"/>
      <w:r w:rsidRPr="00376A84">
        <w:rPr>
          <w:lang w:eastAsia="zh-CN"/>
        </w:rPr>
        <w:t xml:space="preserve"> Device to perform </w:t>
      </w:r>
      <w:proofErr w:type="spellStart"/>
      <w:r w:rsidRPr="00376A84">
        <w:rPr>
          <w:lang w:eastAsia="zh-CN"/>
        </w:rPr>
        <w:t>DualSteer</w:t>
      </w:r>
      <w:proofErr w:type="spellEnd"/>
      <w:r w:rsidRPr="00376A84">
        <w:rPr>
          <w:lang w:eastAsia="zh-CN"/>
        </w:rPr>
        <w:t xml:space="preserve"> traffic steering and </w:t>
      </w:r>
      <w:proofErr w:type="spellStart"/>
      <w:r w:rsidRPr="00376A84">
        <w:rPr>
          <w:lang w:eastAsia="zh-CN"/>
        </w:rPr>
        <w:t>DualSteer</w:t>
      </w:r>
      <w:proofErr w:type="spellEnd"/>
      <w:r w:rsidRPr="00376A84">
        <w:rPr>
          <w:lang w:eastAsia="zh-CN"/>
        </w:rPr>
        <w:t xml:space="preserve"> traffic switching based on policies from HPLMN. In order to make the key issues clear in this study, we propose to define the terminology.</w:t>
      </w:r>
    </w:p>
    <w:p w14:paraId="39EFDF75" w14:textId="58BD0A8D" w:rsidR="00397EF2" w:rsidRPr="00376A84" w:rsidRDefault="00397EF2" w:rsidP="00397EF2">
      <w:pPr>
        <w:pStyle w:val="B1"/>
        <w:ind w:left="0" w:firstLine="0"/>
        <w:rPr>
          <w:rFonts w:eastAsiaTheme="minorEastAsia"/>
          <w:lang w:eastAsia="zh-CN"/>
        </w:rPr>
      </w:pPr>
      <w:r w:rsidRPr="00376A84">
        <w:rPr>
          <w:rFonts w:eastAsiaTheme="minorEastAsia"/>
          <w:lang w:eastAsia="zh-CN"/>
        </w:rPr>
        <w:t xml:space="preserve">The definition of </w:t>
      </w:r>
      <w:proofErr w:type="spellStart"/>
      <w:r w:rsidRPr="00376A84">
        <w:rPr>
          <w:rFonts w:eastAsiaTheme="minorEastAsia"/>
          <w:lang w:eastAsia="zh-CN"/>
        </w:rPr>
        <w:t>DualSteer</w:t>
      </w:r>
      <w:proofErr w:type="spellEnd"/>
      <w:r w:rsidRPr="00376A84">
        <w:rPr>
          <w:rFonts w:eastAsiaTheme="minorEastAsia"/>
          <w:lang w:eastAsia="zh-CN"/>
        </w:rPr>
        <w:t xml:space="preserve"> Device is lifted from TS 22.261, while the definition of </w:t>
      </w:r>
      <w:proofErr w:type="spellStart"/>
      <w:r w:rsidRPr="00376A84">
        <w:rPr>
          <w:rFonts w:eastAsiaTheme="minorEastAsia"/>
          <w:lang w:eastAsia="zh-CN"/>
        </w:rPr>
        <w:t>DualSteer</w:t>
      </w:r>
      <w:proofErr w:type="spellEnd"/>
      <w:r w:rsidRPr="00376A84">
        <w:rPr>
          <w:rFonts w:eastAsiaTheme="minorEastAsia"/>
          <w:lang w:eastAsia="zh-CN"/>
        </w:rPr>
        <w:t xml:space="preserve"> traffic steering and </w:t>
      </w:r>
      <w:proofErr w:type="spellStart"/>
      <w:r w:rsidRPr="00376A84">
        <w:rPr>
          <w:rFonts w:eastAsiaTheme="minorEastAsia"/>
          <w:lang w:eastAsia="zh-CN"/>
        </w:rPr>
        <w:t>DualSteer</w:t>
      </w:r>
      <w:proofErr w:type="spellEnd"/>
      <w:r w:rsidRPr="00376A84">
        <w:rPr>
          <w:rFonts w:eastAsiaTheme="minorEastAsia"/>
          <w:lang w:eastAsia="zh-CN"/>
        </w:rPr>
        <w:t xml:space="preserve"> traffic switching is revised based on the discussion in SA2#160-AHE meeting. We proposed to keep the word “registered” in the definition of </w:t>
      </w:r>
      <w:proofErr w:type="spellStart"/>
      <w:r w:rsidRPr="00376A84">
        <w:rPr>
          <w:rFonts w:eastAsiaTheme="minorEastAsia"/>
          <w:lang w:eastAsia="zh-CN"/>
        </w:rPr>
        <w:t>Dual</w:t>
      </w:r>
      <w:r w:rsidR="00816416">
        <w:rPr>
          <w:rFonts w:eastAsiaTheme="minorEastAsia"/>
          <w:lang w:eastAsia="zh-CN"/>
        </w:rPr>
        <w:t>S</w:t>
      </w:r>
      <w:bookmarkStart w:id="0" w:name="_GoBack"/>
      <w:bookmarkEnd w:id="0"/>
      <w:r w:rsidRPr="00376A84">
        <w:rPr>
          <w:rFonts w:eastAsiaTheme="minorEastAsia"/>
          <w:lang w:eastAsia="zh-CN"/>
        </w:rPr>
        <w:t>teer</w:t>
      </w:r>
      <w:proofErr w:type="spellEnd"/>
      <w:r w:rsidRPr="00376A84">
        <w:rPr>
          <w:rFonts w:eastAsiaTheme="minorEastAsia"/>
          <w:lang w:eastAsia="zh-CN"/>
        </w:rPr>
        <w:t xml:space="preserve"> traffic steering and </w:t>
      </w:r>
      <w:proofErr w:type="spellStart"/>
      <w:r w:rsidRPr="00376A84">
        <w:rPr>
          <w:rFonts w:eastAsiaTheme="minorEastAsia"/>
          <w:lang w:eastAsia="zh-CN"/>
        </w:rPr>
        <w:t>DualSteer</w:t>
      </w:r>
      <w:proofErr w:type="spellEnd"/>
      <w:r w:rsidRPr="00376A84">
        <w:rPr>
          <w:rFonts w:eastAsiaTheme="minorEastAsia"/>
          <w:lang w:eastAsia="zh-CN"/>
        </w:rPr>
        <w:t xml:space="preserve"> traffic switching for the time being, but this may need to be removed if the solutions allow for these operations to be performed without prior registration.</w:t>
      </w:r>
    </w:p>
    <w:p w14:paraId="306EBBF7" w14:textId="77777777" w:rsidR="00CA6115" w:rsidRPr="00376A84" w:rsidRDefault="00CA6115" w:rsidP="00CA6115">
      <w:pPr>
        <w:pStyle w:val="1"/>
      </w:pPr>
      <w:r w:rsidRPr="00376A84">
        <w:t>2. Text Proposal</w:t>
      </w:r>
    </w:p>
    <w:p w14:paraId="232DC4B4" w14:textId="77777777" w:rsidR="00CA6115" w:rsidRPr="00813D73" w:rsidRDefault="00F40EE5" w:rsidP="008754B1">
      <w:pPr>
        <w:jc w:val="both"/>
        <w:rPr>
          <w:lang w:eastAsia="zh-CN"/>
        </w:rPr>
      </w:pPr>
      <w:r w:rsidRPr="00376A84">
        <w:rPr>
          <w:lang w:eastAsia="zh-CN"/>
        </w:rPr>
        <w:t>It is proposed to capture the following changes vs. TR</w:t>
      </w:r>
      <w:r w:rsidR="00B7146B" w:rsidRPr="00376A84">
        <w:t> </w:t>
      </w:r>
      <w:r w:rsidRPr="00376A84">
        <w:rPr>
          <w:lang w:eastAsia="zh-CN"/>
        </w:rPr>
        <w:t>23.</w:t>
      </w:r>
      <w:r w:rsidR="00AE0B99" w:rsidRPr="00376A84">
        <w:rPr>
          <w:lang w:eastAsia="zh-CN"/>
        </w:rPr>
        <w:t>700-</w:t>
      </w:r>
      <w:r w:rsidR="005444A5" w:rsidRPr="00376A84">
        <w:rPr>
          <w:lang w:eastAsia="zh-CN"/>
        </w:rPr>
        <w:t>54</w:t>
      </w:r>
      <w:r w:rsidRPr="00376A84">
        <w:rPr>
          <w:lang w:eastAsia="zh-CN"/>
        </w:rPr>
        <w:t>.</w:t>
      </w:r>
    </w:p>
    <w:p w14:paraId="2DDFFC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F352A9" w14:textId="77777777" w:rsidR="00F50333" w:rsidRPr="004D3578" w:rsidRDefault="00F50333" w:rsidP="00F50333">
      <w:pPr>
        <w:pStyle w:val="2"/>
      </w:pPr>
      <w:bookmarkStart w:id="3" w:name="_Toc129708871"/>
      <w:bookmarkStart w:id="4" w:name="_Toc157587516"/>
      <w:bookmarkEnd w:id="2"/>
      <w:r w:rsidRPr="004D3578">
        <w:t>3.1</w:t>
      </w:r>
      <w:r w:rsidRPr="004D3578">
        <w:tab/>
      </w:r>
      <w:r>
        <w:t>Terms</w:t>
      </w:r>
      <w:bookmarkEnd w:id="3"/>
      <w:bookmarkEnd w:id="4"/>
    </w:p>
    <w:p w14:paraId="746EDBD7" w14:textId="20896FBA" w:rsidR="00894F1D" w:rsidRDefault="00F50333" w:rsidP="00F50333">
      <w:pPr>
        <w:rPr>
          <w:ins w:id="5" w:author="Huawei" w:date="2024-01-31T21:37:00Z"/>
        </w:rPr>
      </w:pPr>
      <w:r w:rsidRPr="004D3578">
        <w:t>For the purposes of the present document, the terms given in TR 21.905 [1] and the following apply. A term defined in the present document takes precedence over the definition of the same term, if any, in TR 21.905 [1].</w:t>
      </w:r>
    </w:p>
    <w:p w14:paraId="4F0F03D1" w14:textId="66731832" w:rsidR="00F50333" w:rsidRPr="00376A84" w:rsidRDefault="00F50333" w:rsidP="00F50333">
      <w:pPr>
        <w:rPr>
          <w:ins w:id="6" w:author="Huawei" w:date="2024-01-31T21:37:00Z"/>
          <w:rFonts w:eastAsiaTheme="minorEastAsia"/>
          <w:lang w:eastAsia="zh-CN"/>
        </w:rPr>
      </w:pPr>
      <w:proofErr w:type="spellStart"/>
      <w:ins w:id="7" w:author="Huawei" w:date="2024-01-31T21:37:00Z">
        <w:r>
          <w:rPr>
            <w:b/>
            <w:bCs/>
            <w:lang w:eastAsia="en-GB"/>
          </w:rPr>
          <w:t>DualSteer</w:t>
        </w:r>
        <w:proofErr w:type="spellEnd"/>
        <w:r>
          <w:rPr>
            <w:b/>
            <w:bCs/>
            <w:lang w:eastAsia="en-GB"/>
          </w:rPr>
          <w:t xml:space="preserve"> </w:t>
        </w:r>
        <w:r w:rsidRPr="00376A84">
          <w:rPr>
            <w:b/>
            <w:bCs/>
            <w:lang w:eastAsia="en-GB"/>
          </w:rPr>
          <w:t xml:space="preserve">Device: </w:t>
        </w:r>
        <w:r w:rsidRPr="00376A84">
          <w:t xml:space="preserve">A device supporting </w:t>
        </w:r>
        <w:proofErr w:type="spellStart"/>
        <w:r w:rsidRPr="00376A84">
          <w:t>Dualsteer</w:t>
        </w:r>
        <w:proofErr w:type="spellEnd"/>
        <w:r w:rsidRPr="00376A84">
          <w:t xml:space="preserve"> </w:t>
        </w:r>
        <w:r w:rsidRPr="00376A84">
          <w:rPr>
            <w:rFonts w:eastAsia="Calibri"/>
          </w:rPr>
          <w:t xml:space="preserve">traffic steering and </w:t>
        </w:r>
        <w:proofErr w:type="spellStart"/>
        <w:r w:rsidRPr="00376A84">
          <w:rPr>
            <w:rFonts w:eastAsia="Calibri"/>
          </w:rPr>
          <w:t>DualSteer</w:t>
        </w:r>
        <w:proofErr w:type="spellEnd"/>
        <w:r w:rsidRPr="00376A84">
          <w:rPr>
            <w:rFonts w:eastAsia="Calibri"/>
          </w:rPr>
          <w:t xml:space="preserve"> traffic switching of user data (for different services) across two 3GPP access networks; it</w:t>
        </w:r>
        <w:r w:rsidRPr="00376A84">
          <w:t xml:space="preserve"> can be a single UE, in case of non-</w:t>
        </w:r>
        <w:r w:rsidRPr="00376A84">
          <w:rPr>
            <w:lang w:eastAsia="zh-CN"/>
          </w:rPr>
          <w:t xml:space="preserve">simultaneous data transmission over the two 3GPP access networks, or </w:t>
        </w:r>
      </w:ins>
      <w:ins w:id="8" w:author="Huawei" w:date="2024-02-08T18:01:00Z">
        <w:r w:rsidR="00B95FB1" w:rsidRPr="00376A84">
          <w:rPr>
            <w:lang w:eastAsia="zh-CN"/>
          </w:rPr>
          <w:t xml:space="preserve">it is </w:t>
        </w:r>
      </w:ins>
      <w:ins w:id="9" w:author="Huawei" w:date="2024-01-31T21:37:00Z">
        <w:r w:rsidRPr="00376A84">
          <w:rPr>
            <w:lang w:eastAsia="zh-CN"/>
          </w:rPr>
          <w:t>two separate UEs in case of simultaneous data transmission over the two 3GPP access networks.</w:t>
        </w:r>
      </w:ins>
    </w:p>
    <w:p w14:paraId="0E123A14" w14:textId="4F2778F5" w:rsidR="00F50333" w:rsidRPr="00376A84" w:rsidRDefault="00F50333" w:rsidP="00F50333">
      <w:pPr>
        <w:rPr>
          <w:ins w:id="10" w:author="Huawei" w:date="2024-01-31T21:37:00Z"/>
        </w:rPr>
      </w:pPr>
      <w:proofErr w:type="spellStart"/>
      <w:ins w:id="11" w:author="Huawei" w:date="2024-01-31T21:37:00Z">
        <w:r w:rsidRPr="00376A84">
          <w:rPr>
            <w:b/>
            <w:lang w:eastAsia="en-GB"/>
          </w:rPr>
          <w:t>DualSteer</w:t>
        </w:r>
        <w:proofErr w:type="spellEnd"/>
        <w:r w:rsidRPr="00376A84">
          <w:rPr>
            <w:b/>
            <w:lang w:eastAsia="en-GB"/>
          </w:rPr>
          <w:t xml:space="preserve"> traffic steering: </w:t>
        </w:r>
        <w:r w:rsidRPr="00376A84">
          <w:rPr>
            <w:rFonts w:eastAsia="Calibri"/>
            <w:iCs/>
          </w:rPr>
          <w:t xml:space="preserve">the procedure </w:t>
        </w:r>
      </w:ins>
      <w:ins w:id="12" w:author="Huawei" w:date="2024-02-16T21:54:00Z">
        <w:r w:rsidR="00EB3463">
          <w:rPr>
            <w:rFonts w:eastAsia="Calibri"/>
            <w:iCs/>
          </w:rPr>
          <w:t>whereby</w:t>
        </w:r>
      </w:ins>
      <w:ins w:id="13" w:author="Huawei" w:date="2024-01-31T21:39:00Z">
        <w:r w:rsidR="00E85C3C" w:rsidRPr="00376A84">
          <w:rPr>
            <w:rFonts w:eastAsia="Calibri"/>
            <w:iCs/>
          </w:rPr>
          <w:t xml:space="preserve"> a </w:t>
        </w:r>
        <w:proofErr w:type="spellStart"/>
        <w:r w:rsidR="00E85C3C" w:rsidRPr="00376A84">
          <w:rPr>
            <w:rFonts w:eastAsia="Calibri"/>
            <w:iCs/>
          </w:rPr>
          <w:t>DualSteer</w:t>
        </w:r>
        <w:proofErr w:type="spellEnd"/>
        <w:r w:rsidR="00E85C3C" w:rsidRPr="00376A84">
          <w:rPr>
            <w:rFonts w:eastAsia="Calibri"/>
            <w:iCs/>
          </w:rPr>
          <w:t xml:space="preserve"> device</w:t>
        </w:r>
      </w:ins>
      <w:ins w:id="14" w:author="Huawei" w:date="2024-01-31T21:37:00Z">
        <w:r w:rsidRPr="00376A84">
          <w:rPr>
            <w:rFonts w:eastAsia="Calibri"/>
            <w:iCs/>
          </w:rPr>
          <w:t xml:space="preserve"> select</w:t>
        </w:r>
      </w:ins>
      <w:ins w:id="15" w:author="Huawei" w:date="2024-01-31T21:39:00Z">
        <w:r w:rsidR="00E85C3C" w:rsidRPr="00376A84">
          <w:rPr>
            <w:rFonts w:eastAsia="Calibri"/>
            <w:iCs/>
          </w:rPr>
          <w:t>s</w:t>
        </w:r>
      </w:ins>
      <w:ins w:id="16" w:author="Huawei" w:date="2024-01-31T21:37:00Z">
        <w:r w:rsidRPr="00376A84">
          <w:rPr>
            <w:rFonts w:eastAsia="Calibri"/>
            <w:iCs/>
          </w:rPr>
          <w:t xml:space="preserve"> a registered 3GPP access network for a new service and transfers all the traffic of that service over the selected </w:t>
        </w:r>
      </w:ins>
      <w:ins w:id="17" w:author="Huawei" w:date="2024-01-31T21:40:00Z">
        <w:r w:rsidR="004C472D" w:rsidRPr="00376A84">
          <w:rPr>
            <w:rFonts w:eastAsia="Calibri"/>
            <w:iCs/>
          </w:rPr>
          <w:t xml:space="preserve">3GPP </w:t>
        </w:r>
      </w:ins>
      <w:ins w:id="18" w:author="Huawei" w:date="2024-01-31T21:37:00Z">
        <w:r w:rsidRPr="00376A84">
          <w:rPr>
            <w:rFonts w:eastAsia="Calibri"/>
            <w:iCs/>
          </w:rPr>
          <w:t>access network.</w:t>
        </w:r>
      </w:ins>
    </w:p>
    <w:p w14:paraId="6C4AB9E0" w14:textId="353F0ECC" w:rsidR="00F50333" w:rsidRPr="001B7C50" w:rsidRDefault="00F50333" w:rsidP="00F50333">
      <w:pPr>
        <w:rPr>
          <w:ins w:id="19" w:author="Huawei" w:date="2024-01-31T21:37:00Z"/>
        </w:rPr>
      </w:pPr>
      <w:proofErr w:type="spellStart"/>
      <w:ins w:id="20" w:author="Huawei" w:date="2024-01-31T21:37:00Z">
        <w:r w:rsidRPr="00376A84">
          <w:rPr>
            <w:b/>
            <w:lang w:eastAsia="en-GB"/>
          </w:rPr>
          <w:t>DualSteer</w:t>
        </w:r>
        <w:proofErr w:type="spellEnd"/>
        <w:r w:rsidRPr="00376A84">
          <w:rPr>
            <w:b/>
            <w:lang w:eastAsia="en-GB"/>
          </w:rPr>
          <w:t xml:space="preserve"> traffic switching: </w:t>
        </w:r>
        <w:r w:rsidRPr="00376A84">
          <w:rPr>
            <w:rFonts w:eastAsia="Calibri"/>
            <w:iCs/>
          </w:rPr>
          <w:t>the procedure</w:t>
        </w:r>
      </w:ins>
      <w:ins w:id="21" w:author="Huawei" w:date="2024-01-31T21:40:00Z">
        <w:r w:rsidR="004C472D" w:rsidRPr="00376A84">
          <w:rPr>
            <w:rFonts w:eastAsia="Calibri"/>
            <w:iCs/>
          </w:rPr>
          <w:t xml:space="preserve"> </w:t>
        </w:r>
      </w:ins>
      <w:ins w:id="22" w:author="Huawei" w:date="2024-02-16T21:54:00Z">
        <w:r w:rsidR="00EB3463">
          <w:rPr>
            <w:rFonts w:eastAsia="Calibri"/>
            <w:iCs/>
          </w:rPr>
          <w:t xml:space="preserve">whereby </w:t>
        </w:r>
      </w:ins>
      <w:ins w:id="23" w:author="Huawei" w:date="2024-01-31T21:40:00Z">
        <w:r w:rsidR="004C472D" w:rsidRPr="00376A84">
          <w:rPr>
            <w:rFonts w:eastAsia="Calibri"/>
            <w:iCs/>
          </w:rPr>
          <w:t xml:space="preserve">a </w:t>
        </w:r>
        <w:proofErr w:type="spellStart"/>
        <w:r w:rsidR="004C472D" w:rsidRPr="00376A84">
          <w:rPr>
            <w:rFonts w:eastAsia="Calibri"/>
            <w:iCs/>
          </w:rPr>
          <w:t>DualSteer</w:t>
        </w:r>
        <w:proofErr w:type="spellEnd"/>
        <w:r w:rsidR="004C472D" w:rsidRPr="00376A84">
          <w:rPr>
            <w:rFonts w:eastAsia="Calibri"/>
            <w:iCs/>
          </w:rPr>
          <w:t xml:space="preserve"> device </w:t>
        </w:r>
      </w:ins>
      <w:ins w:id="24" w:author="Huawei" w:date="2024-01-31T21:37:00Z">
        <w:r w:rsidRPr="00376A84">
          <w:rPr>
            <w:rFonts w:eastAsia="Calibri"/>
            <w:iCs/>
          </w:rPr>
          <w:t>mov</w:t>
        </w:r>
      </w:ins>
      <w:ins w:id="25" w:author="Huawei" w:date="2024-01-31T21:40:00Z">
        <w:r w:rsidR="004C472D" w:rsidRPr="00376A84">
          <w:rPr>
            <w:rFonts w:eastAsia="Calibri"/>
            <w:iCs/>
          </w:rPr>
          <w:t>es</w:t>
        </w:r>
      </w:ins>
      <w:ins w:id="26" w:author="Huawei" w:date="2024-01-31T21:37:00Z">
        <w:r w:rsidRPr="00376A84">
          <w:rPr>
            <w:rFonts w:eastAsia="Calibri"/>
            <w:iCs/>
          </w:rPr>
          <w:t xml:space="preserve"> all traffic of a service from one registered 3GPP access network to another registered 3GPP access network in a way that minimizes service interruption.</w:t>
        </w:r>
      </w:ins>
    </w:p>
    <w:p w14:paraId="4CACD47F" w14:textId="77777777" w:rsidR="00CA089A" w:rsidRDefault="00CA089A" w:rsidP="00894F1D">
      <w:pPr>
        <w:rPr>
          <w:lang w:val="en-US" w:eastAsia="en-US"/>
        </w:rPr>
      </w:pPr>
    </w:p>
    <w:p w14:paraId="1D60ED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CDAD7" w14:textId="77777777" w:rsidR="00777BCD" w:rsidRDefault="00777BCD">
      <w:r>
        <w:separator/>
      </w:r>
    </w:p>
    <w:p w14:paraId="23D42560" w14:textId="77777777" w:rsidR="00777BCD" w:rsidRDefault="00777BCD"/>
  </w:endnote>
  <w:endnote w:type="continuationSeparator" w:id="0">
    <w:p w14:paraId="58FCCC7D" w14:textId="77777777" w:rsidR="00777BCD" w:rsidRDefault="00777BCD">
      <w:r>
        <w:continuationSeparator/>
      </w:r>
    </w:p>
    <w:p w14:paraId="753DCC98" w14:textId="77777777" w:rsidR="00777BCD" w:rsidRDefault="00777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8D4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C16BB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4D4B4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42C17" w14:textId="77777777" w:rsidR="00777BCD" w:rsidRDefault="00777BCD">
      <w:r>
        <w:separator/>
      </w:r>
    </w:p>
    <w:p w14:paraId="5DFC408D" w14:textId="77777777" w:rsidR="00777BCD" w:rsidRDefault="00777BCD"/>
  </w:footnote>
  <w:footnote w:type="continuationSeparator" w:id="0">
    <w:p w14:paraId="4975F549" w14:textId="77777777" w:rsidR="00777BCD" w:rsidRDefault="00777BCD">
      <w:r>
        <w:continuationSeparator/>
      </w:r>
    </w:p>
    <w:p w14:paraId="4D4FBFE5" w14:textId="77777777" w:rsidR="00777BCD" w:rsidRDefault="00777B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5B38A" w14:textId="77777777" w:rsidR="006F5DD0" w:rsidRDefault="006F5DD0"/>
  <w:p w14:paraId="54F57D8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42D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718F3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490321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ACF"/>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846"/>
    <w:rsid w:val="001C4445"/>
    <w:rsid w:val="001C488F"/>
    <w:rsid w:val="001C50F0"/>
    <w:rsid w:val="001C6359"/>
    <w:rsid w:val="001C672D"/>
    <w:rsid w:val="001C74D2"/>
    <w:rsid w:val="001C77F4"/>
    <w:rsid w:val="001D0433"/>
    <w:rsid w:val="001D06A4"/>
    <w:rsid w:val="001D1200"/>
    <w:rsid w:val="001D1FB4"/>
    <w:rsid w:val="001D2DF9"/>
    <w:rsid w:val="001D48B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EB6"/>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ACF"/>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A84"/>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EF2"/>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72D"/>
    <w:rsid w:val="004C49BC"/>
    <w:rsid w:val="004C531F"/>
    <w:rsid w:val="004C540F"/>
    <w:rsid w:val="004C6763"/>
    <w:rsid w:val="004C6ACF"/>
    <w:rsid w:val="004C738E"/>
    <w:rsid w:val="004D0285"/>
    <w:rsid w:val="004D051B"/>
    <w:rsid w:val="004D0CAD"/>
    <w:rsid w:val="004D1C86"/>
    <w:rsid w:val="004D1D31"/>
    <w:rsid w:val="004D1D8B"/>
    <w:rsid w:val="004D1FE3"/>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ED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4A5"/>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3DF"/>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3E7"/>
    <w:rsid w:val="005E449C"/>
    <w:rsid w:val="005E46B9"/>
    <w:rsid w:val="005E4B3C"/>
    <w:rsid w:val="005E562A"/>
    <w:rsid w:val="005E677C"/>
    <w:rsid w:val="005E793F"/>
    <w:rsid w:val="005E7A4A"/>
    <w:rsid w:val="005F08C9"/>
    <w:rsid w:val="005F17F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86"/>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A7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8EE"/>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217"/>
    <w:rsid w:val="0076702C"/>
    <w:rsid w:val="00767C2D"/>
    <w:rsid w:val="0077042B"/>
    <w:rsid w:val="007712FD"/>
    <w:rsid w:val="00772F47"/>
    <w:rsid w:val="00773BC3"/>
    <w:rsid w:val="00773C34"/>
    <w:rsid w:val="0077598A"/>
    <w:rsid w:val="00776D9A"/>
    <w:rsid w:val="00777B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416"/>
    <w:rsid w:val="008218D6"/>
    <w:rsid w:val="00821AE8"/>
    <w:rsid w:val="008224A6"/>
    <w:rsid w:val="00822C6A"/>
    <w:rsid w:val="008252D8"/>
    <w:rsid w:val="00825910"/>
    <w:rsid w:val="008273A1"/>
    <w:rsid w:val="008274BB"/>
    <w:rsid w:val="00830B16"/>
    <w:rsid w:val="00830CDB"/>
    <w:rsid w:val="008318AB"/>
    <w:rsid w:val="0083205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52E"/>
    <w:rsid w:val="00880AA1"/>
    <w:rsid w:val="0088211C"/>
    <w:rsid w:val="0088283A"/>
    <w:rsid w:val="00883EB3"/>
    <w:rsid w:val="00884656"/>
    <w:rsid w:val="0088596E"/>
    <w:rsid w:val="008870CA"/>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572"/>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326"/>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2AE2"/>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14B"/>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5FB1"/>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47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9FA"/>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4E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F8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A5"/>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F51"/>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699"/>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C3C"/>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463"/>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90"/>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485"/>
    <w:rsid w:val="00F37BA2"/>
    <w:rsid w:val="00F40EE5"/>
    <w:rsid w:val="00F429BE"/>
    <w:rsid w:val="00F43148"/>
    <w:rsid w:val="00F43588"/>
    <w:rsid w:val="00F44AF0"/>
    <w:rsid w:val="00F45049"/>
    <w:rsid w:val="00F45EB4"/>
    <w:rsid w:val="00F46295"/>
    <w:rsid w:val="00F4677B"/>
    <w:rsid w:val="00F47CC0"/>
    <w:rsid w:val="00F50333"/>
    <w:rsid w:val="00F515D6"/>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1CA3"/>
    <w:rsid w:val="00FF3DB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780B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52EECB-0517-45EF-91BD-A69046F67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345</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76</cp:revision>
  <cp:lastPrinted>2018-08-13T16:59:00Z</cp:lastPrinted>
  <dcterms:created xsi:type="dcterms:W3CDTF">2020-03-09T10:10:00Z</dcterms:created>
  <dcterms:modified xsi:type="dcterms:W3CDTF">2024-02-16T15:41:00Z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(3)QdPyvgcl61ioW+qkFVHuIcq220ED/CW2XB/Wf4u+KOOA0eqFnAXRPTPGcOzMxrA/yu/T6/8b
eKxMagepvobN+Y5WJZxkA1Plnw1zwCSs2Rqy5gWM2zp5xCIydjo+8ekePTdQ/wYC9k3EWY4L
zWkhIgXdsHYxclzJD5zNYRgeRBa8p03+rbklcYAfRbYTUu9HUB2KDPA47u4MveaMt6KnfrDL
3JUa1W2iBBurlqVHue</vt:lpwstr>
  </property>
  <property fmtid="{D5CDD505-2E9C-101B-9397-08002B2CF9AE}" pid="9" name="_2015_ms_pID_7253431">
    <vt:lpwstr>qbIZkltce6kstYT3PS8zAOBTSCryy5VnQPk9HKfkjoOztkjTMWs6jh
EwnICPX2WUuBLur0Ke880oRbueSW949dnK2hGJmx57EXeN/jciuEiEgaERvbXXyQDmPPivW+
nCENNCJ1fuKiAItGAU+OdRgTMzcCL0FUfHDkQEQ+iNLtXF4O1Em3Q6gesmvi6Tp64hbcOi5x
9VdU4/78gJ8pc522Nj9pna/EjWM930G5TWKQ</vt:lpwstr>
  </property>
  <property fmtid="{D5CDD505-2E9C-101B-9397-08002B2CF9AE}" pid="10" name="_2015_ms_pID_7253432">
    <vt:lpwstr>0A==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1708095880</vt:lpwstr>
  </property>
</Properties>
</file>